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A346" w14:textId="66B1BBEB" w:rsidR="00D91365" w:rsidRDefault="00D91365" w:rsidP="00E34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159FE" w:rsidRPr="008159FE">
        <w:rPr>
          <w:b/>
          <w:i/>
          <w:noProof/>
          <w:sz w:val="28"/>
        </w:rPr>
        <w:t>S3-23071</w:t>
      </w:r>
      <w:r w:rsidR="008159FE">
        <w:rPr>
          <w:b/>
          <w:i/>
          <w:noProof/>
          <w:sz w:val="28"/>
        </w:rPr>
        <w:t>4</w:t>
      </w:r>
    </w:p>
    <w:p w14:paraId="609374F1" w14:textId="77777777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Athens,Greece</w:t>
      </w:r>
      <w:proofErr w:type="spellEnd"/>
      <w:r>
        <w:rPr>
          <w:b/>
          <w:bCs/>
          <w:sz w:val="24"/>
        </w:rPr>
        <w:t>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A04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4FFB7" w:rsidR="001E41F3" w:rsidRPr="00410371" w:rsidRDefault="00815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409FF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39177F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39177F">
              <w:rPr>
                <w:b/>
                <w:noProof/>
                <w:sz w:val="28"/>
              </w:rPr>
              <w:t>0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2A1A5F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759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52CA">
              <w:t>3</w:t>
            </w:r>
            <w:r>
              <w:t>-</w:t>
            </w:r>
            <w:r w:rsidR="00E252CA">
              <w:t>02</w:t>
            </w:r>
            <w:r w:rsidR="00533606">
              <w:t>-</w:t>
            </w:r>
            <w:r w:rsidR="00A67FD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AA0FA0" w:rsidR="001E41F3" w:rsidRPr="007563E6" w:rsidRDefault="00CC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2A2F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39177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6A68D" w:rsidR="001912F5" w:rsidRPr="003A74A7" w:rsidRDefault="0028235E" w:rsidP="00E718D0">
            <w:pPr>
              <w:jc w:val="both"/>
              <w:rPr>
                <w:rFonts w:ascii="Arial" w:hAnsi="Arial" w:cs="Arial"/>
                <w:lang w:val="en-US"/>
              </w:rPr>
            </w:pPr>
            <w:r w:rsidRPr="0028235E">
              <w:rPr>
                <w:rFonts w:ascii="Arial" w:hAnsi="Arial" w:cs="Arial"/>
                <w:lang w:val="en-US"/>
              </w:rPr>
              <w:t>N5CW devices do not support NAS, and they won't maintain the NAS counter. As a result, we cannot use the NAS counter for these devices to generate keys. However, 33501 defines a procedure where N5CW devices use NAS counters for key generation.</w:t>
            </w:r>
            <w:r w:rsidR="00A64457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9A434" w:rsidR="00EC6C52" w:rsidRPr="00533606" w:rsidRDefault="008C1C5D" w:rsidP="00533606">
            <w:pPr>
              <w:rPr>
                <w:rFonts w:ascii="Arial" w:hAnsi="Arial" w:cs="Arial"/>
                <w:noProof/>
              </w:rPr>
            </w:pPr>
            <w:r w:rsidRPr="008C1C5D">
              <w:rPr>
                <w:rFonts w:ascii="Arial" w:hAnsi="Arial" w:cs="Arial"/>
                <w:lang w:val="en-US"/>
              </w:rPr>
              <w:t>Updating Section 7A.2.4 to clarify that NAS counter-related parameters should not be used in N5CW device key generation</w:t>
            </w:r>
            <w:r w:rsidR="003E5737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55EED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0FC413B5" w14:textId="77777777" w:rsidR="00300B09" w:rsidRDefault="00300B09" w:rsidP="00300B09">
      <w:pPr>
        <w:pStyle w:val="Heading3"/>
      </w:pPr>
      <w:bookmarkStart w:id="1" w:name="_Toc122101037"/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</w:p>
    <w:p w14:paraId="7034D2F4" w14:textId="77777777" w:rsidR="00300B09" w:rsidRPr="00AF7F3B" w:rsidRDefault="00300B09" w:rsidP="00300B09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58DD06E" w14:textId="77777777" w:rsidR="00300B09" w:rsidRPr="004C7E51" w:rsidRDefault="00300B09" w:rsidP="00300B09">
      <w:pPr>
        <w:pStyle w:val="TH"/>
      </w:pPr>
      <w:r>
        <w:rPr>
          <w:b w:val="0"/>
          <w:noProof/>
        </w:rPr>
        <w:object w:dxaOrig="12811" w:dyaOrig="11371" w14:anchorId="2F775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.75pt;height:478.5pt" o:ole="">
            <v:imagedata r:id="rId23" o:title=""/>
          </v:shape>
          <o:OLEObject Type="Embed" ProgID="Visio.Drawing.15" ShapeID="_x0000_i1025" DrawAspect="Content" ObjectID="_1737813527" r:id="rId24"/>
        </w:object>
      </w:r>
    </w:p>
    <w:p w14:paraId="1C81D41F" w14:textId="77777777" w:rsidR="00300B09" w:rsidRPr="004C7E51" w:rsidRDefault="00300B09" w:rsidP="00300B09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3BB359AA" w14:textId="77777777" w:rsidR="00300B09" w:rsidRDefault="00300B09" w:rsidP="00300B09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6A83B5A2" w14:textId="77777777" w:rsidR="00300B09" w:rsidRPr="004C7E51" w:rsidRDefault="00300B09" w:rsidP="00300B09">
      <w:pPr>
        <w:pStyle w:val="B1"/>
      </w:pPr>
      <w:r w:rsidRPr="004C7E51">
        <w:lastRenderedPageBreak/>
        <w:t>Steps 1-10:</w:t>
      </w:r>
      <w:r w:rsidRPr="004C7E51">
        <w:tab/>
      </w:r>
      <w:proofErr w:type="gramStart"/>
      <w:r w:rsidRPr="004C7E51">
        <w:t>Initial</w:t>
      </w:r>
      <w:proofErr w:type="gramEnd"/>
      <w:r w:rsidRPr="004C7E51">
        <w:t xml:space="preserve"> registration to 5GC.</w:t>
      </w:r>
    </w:p>
    <w:p w14:paraId="59DBF0C0" w14:textId="77777777" w:rsidR="00300B09" w:rsidRPr="004C7E51" w:rsidRDefault="00300B09" w:rsidP="00300B09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65AFDAFA" w14:textId="77777777" w:rsidR="00300B09" w:rsidRDefault="00300B09" w:rsidP="00300B09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</w:t>
      </w:r>
      <w:proofErr w:type="gramStart"/>
      <w:r w:rsidRPr="004C7E51">
        <w:t>e.g.</w:t>
      </w:r>
      <w:proofErr w:type="gramEnd"/>
      <w:r w:rsidRPr="004C7E51">
        <w:t xml:space="preserve">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267091DF" w14:textId="77777777" w:rsidR="00300B09" w:rsidRDefault="00300B09" w:rsidP="00300B09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4798E4D0" w14:textId="77777777" w:rsidR="00300B09" w:rsidRPr="004C7E51" w:rsidRDefault="00300B09" w:rsidP="00300B09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4F8EE05F" w14:textId="77777777" w:rsidR="00300B09" w:rsidRPr="004C7E51" w:rsidRDefault="00300B09" w:rsidP="00300B09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37426A10" w14:textId="77777777" w:rsidR="00300B09" w:rsidRPr="004C7E51" w:rsidRDefault="00300B09" w:rsidP="00300B09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>select an AMF (</w:t>
      </w:r>
      <w:proofErr w:type="gramStart"/>
      <w:r w:rsidRPr="004C7E51">
        <w:t>e.g.</w:t>
      </w:r>
      <w:proofErr w:type="gramEnd"/>
      <w:r w:rsidRPr="004C7E51">
        <w:t xml:space="preserve">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09EBC195" w14:textId="77777777" w:rsidR="00300B09" w:rsidRDefault="00300B09" w:rsidP="00300B09">
      <w:pPr>
        <w:pStyle w:val="B1"/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>triggers an authentication procedure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</w:t>
      </w:r>
      <w:proofErr w:type="gramStart"/>
      <w:r>
        <w:t>contains</w:t>
      </w:r>
      <w:proofErr w:type="gramEnd"/>
      <w:r>
        <w:t xml:space="preserve">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346E1578" w14:textId="77777777" w:rsidR="00300B09" w:rsidRDefault="00300B09" w:rsidP="00300B09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7E3A7A1A" w14:textId="77777777" w:rsidR="00300B09" w:rsidRDefault="00300B09" w:rsidP="00300B09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</w:t>
      </w:r>
      <w:proofErr w:type="gramStart"/>
      <w:r w:rsidRPr="00BB4146">
        <w:t>is received</w:t>
      </w:r>
      <w:proofErr w:type="gramEnd"/>
      <w:r w:rsidRPr="00BB4146">
        <w:t xml:space="preserve">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246B2BA9" w14:textId="77777777" w:rsidR="00300B09" w:rsidRDefault="00300B09" w:rsidP="00300B09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 xml:space="preserve">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3E76C1BE" w14:textId="77777777" w:rsidR="00300B09" w:rsidRPr="00E505E2" w:rsidRDefault="00300B09" w:rsidP="00300B09">
      <w:pPr>
        <w:pStyle w:val="B1"/>
      </w:pPr>
      <w:r w:rsidRPr="00586D16">
        <w:t xml:space="preserve"> </w:t>
      </w:r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proofErr w:type="gramStart"/>
      <w:r>
        <w:t>e.g.</w:t>
      </w:r>
      <w:proofErr w:type="gramEnd"/>
      <w:r>
        <w:t xml:space="preserve">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CF37D92" w14:textId="14AF723E" w:rsidR="00300B09" w:rsidRDefault="00300B09" w:rsidP="00300B09">
      <w:pPr>
        <w:pStyle w:val="B1"/>
        <w:rPr>
          <w:ins w:id="9" w:author="Saurabh_1" w:date="2023-02-08T18:27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0" w:author="Saurabh_1" w:date="2023-02-08T18:26:00Z">
        <w:r w:rsidDel="00300B09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ins w:id="11" w:author="Saurabh_1" w:date="2023-02-08T18:26:00Z">
        <w:r>
          <w:t xml:space="preserve">, except P0 and L0 shall not </w:t>
        </w:r>
        <w:proofErr w:type="gramStart"/>
        <w:r>
          <w:t>be used</w:t>
        </w:r>
        <w:proofErr w:type="gramEnd"/>
        <w:r>
          <w:t xml:space="preserve"> for </w:t>
        </w:r>
        <w:proofErr w:type="spellStart"/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WIF</w:t>
        </w:r>
        <w:proofErr w:type="spellEnd"/>
        <w:r w:rsidRPr="00586D16">
          <w:t xml:space="preserve"> key </w:t>
        </w:r>
        <w:r>
          <w:t>generation</w:t>
        </w:r>
      </w:ins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</w:t>
      </w:r>
      <w:proofErr w:type="gramStart"/>
      <w:r>
        <w:t>i.e.</w:t>
      </w:r>
      <w:proofErr w:type="gramEnd"/>
      <w:r>
        <w:t xml:space="preserve"> with NULL encryption and NULL integrity protection.</w:t>
      </w:r>
    </w:p>
    <w:p w14:paraId="093B3314" w14:textId="3FF75198" w:rsidR="00300B09" w:rsidRDefault="00300B09" w:rsidP="00FC4609">
      <w:pPr>
        <w:pStyle w:val="NoteHeading"/>
      </w:pPr>
      <w:ins w:id="12" w:author="Saurabh_1" w:date="2023-02-08T18:27:00Z">
        <w:r>
          <w:t>NOTE</w:t>
        </w:r>
        <w:r w:rsidRPr="00FC4609">
          <w:t>:</w:t>
        </w:r>
        <w:r>
          <w:t xml:space="preserve">  N5CW devices does not support NAS; therefore, using the NAS counter is not possible in the </w:t>
        </w:r>
        <w:proofErr w:type="spellStart"/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WIF</w:t>
        </w:r>
        <w:proofErr w:type="spellEnd"/>
        <w:r>
          <w:t xml:space="preserve"> key generation.</w:t>
        </w:r>
      </w:ins>
    </w:p>
    <w:p w14:paraId="54254B4A" w14:textId="77777777" w:rsidR="00300B09" w:rsidRDefault="00300B09" w:rsidP="00300B09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EAP</w:t>
      </w:r>
      <w:proofErr w:type="spellEnd"/>
      <w:r>
        <w:t>-Success message and the NULL security algorithms.</w:t>
      </w:r>
    </w:p>
    <w:p w14:paraId="35C63C76" w14:textId="77777777" w:rsidR="00300B09" w:rsidRDefault="00300B09" w:rsidP="00300B09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</w:t>
      </w:r>
      <w:proofErr w:type="gramStart"/>
      <w:r>
        <w:t>forward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110A47E6" w14:textId="77777777" w:rsidR="00300B09" w:rsidRPr="00552107" w:rsidRDefault="00300B09" w:rsidP="00300B09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5274EB8A" w14:textId="77777777" w:rsidR="00300B09" w:rsidRDefault="00300B09" w:rsidP="00300B09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</w:t>
      </w:r>
      <w:proofErr w:type="gramStart"/>
      <w:r w:rsidRPr="00586D16">
        <w:t>provides</w:t>
      </w:r>
      <w:proofErr w:type="gramEnd"/>
      <w:r w:rsidRPr="00586D16">
        <w:t xml:space="preserve">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6A7CF4AE" w14:textId="77777777" w:rsidR="00300B09" w:rsidRDefault="00300B09" w:rsidP="00300B09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 w:rsidRPr="00D527B9">
        <w:t xml:space="preserve"> </w:t>
      </w:r>
      <w:proofErr w:type="spellStart"/>
      <w:r w:rsidRPr="007B0C8B">
        <w:t>K</w:t>
      </w:r>
      <w:r>
        <w:rPr>
          <w:vertAlign w:val="subscript"/>
        </w:rPr>
        <w:t>TNGF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A.22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lastRenderedPageBreak/>
        <w:t>established</w:t>
      </w:r>
      <w:proofErr w:type="gramEnd"/>
      <w:r w:rsidRPr="004C7E51">
        <w:t xml:space="preserve">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56C3B876" w14:textId="77777777" w:rsidR="00300B09" w:rsidRDefault="00300B09" w:rsidP="00300B09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2D886D5F" w14:textId="77777777" w:rsidR="00300B09" w:rsidRDefault="00300B09" w:rsidP="00300B09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p w14:paraId="027C34FF" w14:textId="77777777" w:rsidR="00A15580" w:rsidRDefault="00A15580" w:rsidP="009916CF">
      <w:pPr>
        <w:pStyle w:val="B1"/>
      </w:pPr>
    </w:p>
    <w:bookmarkEnd w:id="2"/>
    <w:bookmarkEnd w:id="3"/>
    <w:bookmarkEnd w:id="4"/>
    <w:bookmarkEnd w:id="5"/>
    <w:bookmarkEnd w:id="6"/>
    <w:bookmarkEnd w:id="7"/>
    <w:bookmarkEnd w:id="8"/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A1ECE" w14:textId="77777777" w:rsidR="00F359F0" w:rsidRDefault="00F359F0">
      <w:r>
        <w:separator/>
      </w:r>
    </w:p>
  </w:endnote>
  <w:endnote w:type="continuationSeparator" w:id="0">
    <w:p w14:paraId="05621C31" w14:textId="77777777" w:rsidR="00F359F0" w:rsidRDefault="00F359F0">
      <w:r>
        <w:continuationSeparator/>
      </w:r>
    </w:p>
  </w:endnote>
  <w:endnote w:type="continuationNotice" w:id="1">
    <w:p w14:paraId="75AD27DF" w14:textId="77777777" w:rsidR="00F359F0" w:rsidRDefault="00F35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B15C" w14:textId="77777777" w:rsidR="00F359F0" w:rsidRDefault="00F359F0">
      <w:r>
        <w:separator/>
      </w:r>
    </w:p>
  </w:footnote>
  <w:footnote w:type="continuationSeparator" w:id="0">
    <w:p w14:paraId="77CD728C" w14:textId="77777777" w:rsidR="00F359F0" w:rsidRDefault="00F359F0">
      <w:r>
        <w:continuationSeparator/>
      </w:r>
    </w:p>
  </w:footnote>
  <w:footnote w:type="continuationNotice" w:id="1">
    <w:p w14:paraId="4D21E88F" w14:textId="77777777" w:rsidR="00F359F0" w:rsidRDefault="00F35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B8CD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5EA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D058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4F19"/>
    <w:rsid w:val="00020BE5"/>
    <w:rsid w:val="00022E4A"/>
    <w:rsid w:val="000460D9"/>
    <w:rsid w:val="00054F5D"/>
    <w:rsid w:val="000560ED"/>
    <w:rsid w:val="00061636"/>
    <w:rsid w:val="00064D37"/>
    <w:rsid w:val="00070334"/>
    <w:rsid w:val="000715A1"/>
    <w:rsid w:val="0009428D"/>
    <w:rsid w:val="000A19F4"/>
    <w:rsid w:val="000A6394"/>
    <w:rsid w:val="000B1786"/>
    <w:rsid w:val="000B7FED"/>
    <w:rsid w:val="000C038A"/>
    <w:rsid w:val="000C62F2"/>
    <w:rsid w:val="000C6598"/>
    <w:rsid w:val="000D320B"/>
    <w:rsid w:val="000D44B3"/>
    <w:rsid w:val="000D76AD"/>
    <w:rsid w:val="000E014D"/>
    <w:rsid w:val="000E4EED"/>
    <w:rsid w:val="001218FF"/>
    <w:rsid w:val="00122AF7"/>
    <w:rsid w:val="00145D43"/>
    <w:rsid w:val="00150C14"/>
    <w:rsid w:val="001549E4"/>
    <w:rsid w:val="00156BE0"/>
    <w:rsid w:val="00160A3D"/>
    <w:rsid w:val="00161A8C"/>
    <w:rsid w:val="00164595"/>
    <w:rsid w:val="001736E0"/>
    <w:rsid w:val="001817CE"/>
    <w:rsid w:val="00184459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E2272"/>
    <w:rsid w:val="001E41F3"/>
    <w:rsid w:val="001F527A"/>
    <w:rsid w:val="002035D6"/>
    <w:rsid w:val="0025015F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300B09"/>
    <w:rsid w:val="00305409"/>
    <w:rsid w:val="00323769"/>
    <w:rsid w:val="00335E72"/>
    <w:rsid w:val="0034108E"/>
    <w:rsid w:val="003528BB"/>
    <w:rsid w:val="0036090F"/>
    <w:rsid w:val="003609EF"/>
    <w:rsid w:val="0036220A"/>
    <w:rsid w:val="0036231A"/>
    <w:rsid w:val="00374DD4"/>
    <w:rsid w:val="00375E61"/>
    <w:rsid w:val="0039177F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85CC4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5009D9"/>
    <w:rsid w:val="005073C0"/>
    <w:rsid w:val="0051580D"/>
    <w:rsid w:val="00533606"/>
    <w:rsid w:val="00537840"/>
    <w:rsid w:val="005412B0"/>
    <w:rsid w:val="005457CA"/>
    <w:rsid w:val="00547111"/>
    <w:rsid w:val="00555E31"/>
    <w:rsid w:val="005844C6"/>
    <w:rsid w:val="00592D74"/>
    <w:rsid w:val="005C0875"/>
    <w:rsid w:val="005C5A1C"/>
    <w:rsid w:val="005D2F4D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2388"/>
    <w:rsid w:val="006A7788"/>
    <w:rsid w:val="006B46FB"/>
    <w:rsid w:val="006B5001"/>
    <w:rsid w:val="006C6ADB"/>
    <w:rsid w:val="006C7950"/>
    <w:rsid w:val="006D7544"/>
    <w:rsid w:val="006E21FB"/>
    <w:rsid w:val="00710EF0"/>
    <w:rsid w:val="00724163"/>
    <w:rsid w:val="00735087"/>
    <w:rsid w:val="00743465"/>
    <w:rsid w:val="0074740F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F0084"/>
    <w:rsid w:val="007F7259"/>
    <w:rsid w:val="00801454"/>
    <w:rsid w:val="008040A8"/>
    <w:rsid w:val="008064B9"/>
    <w:rsid w:val="00814D57"/>
    <w:rsid w:val="008159FE"/>
    <w:rsid w:val="008165E5"/>
    <w:rsid w:val="00826207"/>
    <w:rsid w:val="008279FA"/>
    <w:rsid w:val="00835B40"/>
    <w:rsid w:val="00847EE1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148DE"/>
    <w:rsid w:val="00916EAD"/>
    <w:rsid w:val="00934FCB"/>
    <w:rsid w:val="00941E30"/>
    <w:rsid w:val="00960BC3"/>
    <w:rsid w:val="00974FEA"/>
    <w:rsid w:val="00976607"/>
    <w:rsid w:val="0097772C"/>
    <w:rsid w:val="009777D9"/>
    <w:rsid w:val="0098780E"/>
    <w:rsid w:val="009916CF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C19F1"/>
    <w:rsid w:val="009D1943"/>
    <w:rsid w:val="009E3297"/>
    <w:rsid w:val="009F734F"/>
    <w:rsid w:val="00A045B4"/>
    <w:rsid w:val="00A06A6C"/>
    <w:rsid w:val="00A1069F"/>
    <w:rsid w:val="00A15580"/>
    <w:rsid w:val="00A246B6"/>
    <w:rsid w:val="00A33752"/>
    <w:rsid w:val="00A47E70"/>
    <w:rsid w:val="00A50CF0"/>
    <w:rsid w:val="00A64457"/>
    <w:rsid w:val="00A67FDB"/>
    <w:rsid w:val="00A7671C"/>
    <w:rsid w:val="00A9675B"/>
    <w:rsid w:val="00A96B72"/>
    <w:rsid w:val="00AA2CBC"/>
    <w:rsid w:val="00AB5806"/>
    <w:rsid w:val="00AC0C42"/>
    <w:rsid w:val="00AC428A"/>
    <w:rsid w:val="00AC5820"/>
    <w:rsid w:val="00AD1CD8"/>
    <w:rsid w:val="00AD2C0F"/>
    <w:rsid w:val="00AE79E2"/>
    <w:rsid w:val="00AF34B2"/>
    <w:rsid w:val="00B13159"/>
    <w:rsid w:val="00B13F88"/>
    <w:rsid w:val="00B14C22"/>
    <w:rsid w:val="00B24123"/>
    <w:rsid w:val="00B258BB"/>
    <w:rsid w:val="00B26213"/>
    <w:rsid w:val="00B3679E"/>
    <w:rsid w:val="00B46589"/>
    <w:rsid w:val="00B4739D"/>
    <w:rsid w:val="00B67B97"/>
    <w:rsid w:val="00B83947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12D8A"/>
    <w:rsid w:val="00C45C53"/>
    <w:rsid w:val="00C66BA2"/>
    <w:rsid w:val="00C67F49"/>
    <w:rsid w:val="00C71B28"/>
    <w:rsid w:val="00C738C0"/>
    <w:rsid w:val="00C73F84"/>
    <w:rsid w:val="00C90386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5E4"/>
    <w:rsid w:val="00CC3621"/>
    <w:rsid w:val="00CC5026"/>
    <w:rsid w:val="00CC68D0"/>
    <w:rsid w:val="00CC6A8F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D8A"/>
    <w:rsid w:val="00E252CA"/>
    <w:rsid w:val="00E27089"/>
    <w:rsid w:val="00E34898"/>
    <w:rsid w:val="00E47B40"/>
    <w:rsid w:val="00E5060B"/>
    <w:rsid w:val="00E52200"/>
    <w:rsid w:val="00E718D0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7116"/>
    <w:rsid w:val="00F50FB9"/>
    <w:rsid w:val="00F649C6"/>
    <w:rsid w:val="00F76A78"/>
    <w:rsid w:val="00F82A88"/>
    <w:rsid w:val="00F837FA"/>
    <w:rsid w:val="00F85A6F"/>
    <w:rsid w:val="00FA6D7E"/>
    <w:rsid w:val="00FB0185"/>
    <w:rsid w:val="00FB6386"/>
    <w:rsid w:val="00FC4609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5AIRPNAIUNRU-931754773-3299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https://nokia.sharepoint.com/sites/c5g/security/_layouts/15/DocIdRedir.aspx?ID=5AIRPNAIUNRU-931754773-3299</Url>
      <Description>5AIRPNAIUNRU-931754773-3299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4</Pages>
  <Words>1190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Saurabh_1</cp:lastModifiedBy>
  <cp:revision>194</cp:revision>
  <cp:lastPrinted>1900-01-01T05:00:00Z</cp:lastPrinted>
  <dcterms:created xsi:type="dcterms:W3CDTF">2022-05-08T21:37:00Z</dcterms:created>
  <dcterms:modified xsi:type="dcterms:W3CDTF">2023-02-13T11:09:00Z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cc14d5de-7d74-4071-b094-c6bcdb89095c</vt:lpwstr>
  </property>
  <property fmtid="{D5CDD505-2E9C-101B-9397-08002B2CF9AE}" pid="23" name="MediaServiceImageTags">
    <vt:lpwstr/>
  </property>
</Properties>
</file>